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E504" w14:textId="79F39F7D" w:rsidR="00F7349E" w:rsidRDefault="00F7349E" w:rsidP="00F7349E">
      <w:pPr>
        <w:pStyle w:val="CRCoverPage"/>
        <w:tabs>
          <w:tab w:val="right" w:pos="9639"/>
        </w:tabs>
        <w:spacing w:after="0"/>
        <w:rPr>
          <w:b/>
          <w:i/>
          <w:noProof/>
          <w:sz w:val="28"/>
        </w:rPr>
      </w:pPr>
      <w:r w:rsidRPr="00C85819">
        <w:rPr>
          <w:b/>
          <w:noProof/>
          <w:sz w:val="24"/>
        </w:rPr>
        <w:t>3GPP TSG-</w:t>
      </w:r>
      <w:r w:rsidRPr="00C85819">
        <w:rPr>
          <w:b/>
          <w:noProof/>
          <w:sz w:val="24"/>
        </w:rPr>
        <w:fldChar w:fldCharType="begin"/>
      </w:r>
      <w:r w:rsidRPr="00C85819">
        <w:rPr>
          <w:b/>
          <w:noProof/>
          <w:sz w:val="24"/>
        </w:rPr>
        <w:instrText xml:space="preserve"> DOCPROPERTY  TSG/WGRef  \* MERGEFORMAT </w:instrText>
      </w:r>
      <w:r w:rsidRPr="00C85819">
        <w:rPr>
          <w:b/>
          <w:noProof/>
          <w:sz w:val="24"/>
        </w:rPr>
        <w:fldChar w:fldCharType="separate"/>
      </w:r>
      <w:r w:rsidRPr="00C85819">
        <w:rPr>
          <w:b/>
          <w:noProof/>
          <w:sz w:val="24"/>
        </w:rPr>
        <w:t>WG</w:t>
      </w:r>
      <w:r w:rsidRPr="00C85819">
        <w:rPr>
          <w:b/>
          <w:noProof/>
          <w:sz w:val="24"/>
        </w:rPr>
        <w:fldChar w:fldCharType="end"/>
      </w:r>
      <w:r w:rsidRPr="00C85819">
        <w:rPr>
          <w:b/>
          <w:noProof/>
          <w:sz w:val="24"/>
        </w:rPr>
        <w:t xml:space="preserve"> SA2 Meeting #1</w:t>
      </w:r>
      <w:r w:rsidR="001F76D3" w:rsidRPr="00C85819">
        <w:rPr>
          <w:b/>
          <w:noProof/>
          <w:sz w:val="24"/>
        </w:rPr>
        <w:t>60</w:t>
      </w:r>
      <w:r w:rsidRPr="00C85819">
        <w:rPr>
          <w:b/>
          <w:i/>
          <w:noProof/>
          <w:sz w:val="28"/>
        </w:rPr>
        <w:tab/>
        <w:t>S2-</w:t>
      </w:r>
      <w:r w:rsidR="004A4B5A" w:rsidRPr="00C85819">
        <w:rPr>
          <w:b/>
          <w:i/>
          <w:noProof/>
          <w:sz w:val="28"/>
        </w:rPr>
        <w:t>2</w:t>
      </w:r>
      <w:bookmarkStart w:id="0" w:name="_GoBack"/>
      <w:bookmarkEnd w:id="0"/>
      <w:r w:rsidR="004A4B5A" w:rsidRPr="00C85819">
        <w:rPr>
          <w:b/>
          <w:i/>
          <w:noProof/>
          <w:sz w:val="28"/>
        </w:rPr>
        <w:t>31</w:t>
      </w:r>
      <w:r w:rsidR="00C85819" w:rsidRPr="00C85819">
        <w:rPr>
          <w:b/>
          <w:i/>
          <w:noProof/>
          <w:sz w:val="28"/>
        </w:rPr>
        <w:t>3077</w:t>
      </w:r>
    </w:p>
    <w:p w14:paraId="7B587CA7" w14:textId="37A725F3" w:rsidR="00F7349E" w:rsidRDefault="001F76D3" w:rsidP="00F7349E">
      <w:pPr>
        <w:pStyle w:val="CRCoverPage"/>
        <w:tabs>
          <w:tab w:val="right" w:pos="5103"/>
          <w:tab w:val="right" w:pos="9639"/>
        </w:tabs>
        <w:outlineLvl w:val="0"/>
        <w:rPr>
          <w:b/>
          <w:noProof/>
          <w:sz w:val="24"/>
        </w:rPr>
      </w:pPr>
      <w:r>
        <w:rPr>
          <w:rFonts w:cs="Arial"/>
          <w:b/>
          <w:bCs/>
          <w:sz w:val="24"/>
          <w:szCs w:val="24"/>
        </w:rPr>
        <w:t>C</w:t>
      </w:r>
      <w:r>
        <w:rPr>
          <w:rFonts w:cs="Arial" w:hint="eastAsia"/>
          <w:b/>
          <w:bCs/>
          <w:sz w:val="24"/>
          <w:szCs w:val="24"/>
          <w:lang w:eastAsia="zh-CN"/>
        </w:rPr>
        <w:t>hicago</w:t>
      </w:r>
      <w:r w:rsidR="00F7349E">
        <w:rPr>
          <w:rFonts w:cs="Arial"/>
          <w:b/>
          <w:bCs/>
          <w:sz w:val="24"/>
          <w:szCs w:val="24"/>
        </w:rPr>
        <w:t xml:space="preserve">, </w:t>
      </w:r>
      <w:r>
        <w:rPr>
          <w:rFonts w:cs="Arial"/>
          <w:b/>
          <w:bCs/>
          <w:sz w:val="24"/>
          <w:szCs w:val="24"/>
        </w:rPr>
        <w:t>US</w:t>
      </w:r>
      <w:r w:rsidR="00F7349E" w:rsidRPr="00913600">
        <w:rPr>
          <w:rFonts w:cs="Arial"/>
          <w:b/>
          <w:bCs/>
          <w:sz w:val="24"/>
          <w:szCs w:val="24"/>
        </w:rPr>
        <w:t>,</w:t>
      </w:r>
      <w:r w:rsidR="00F7349E">
        <w:rPr>
          <w:b/>
          <w:noProof/>
          <w:sz w:val="24"/>
        </w:rPr>
        <w:t xml:space="preserve"> </w:t>
      </w:r>
      <w:r>
        <w:rPr>
          <w:b/>
          <w:noProof/>
          <w:sz w:val="24"/>
        </w:rPr>
        <w:t>N</w:t>
      </w:r>
      <w:r>
        <w:rPr>
          <w:rFonts w:hint="eastAsia"/>
          <w:b/>
          <w:noProof/>
          <w:sz w:val="24"/>
          <w:lang w:eastAsia="zh-CN"/>
        </w:rPr>
        <w:t>o</w:t>
      </w:r>
      <w:r>
        <w:rPr>
          <w:b/>
          <w:noProof/>
          <w:sz w:val="24"/>
        </w:rPr>
        <w:t>vemb</w:t>
      </w:r>
      <w:r w:rsidR="00487D3E">
        <w:rPr>
          <w:b/>
          <w:noProof/>
          <w:sz w:val="24"/>
        </w:rPr>
        <w:t>er</w:t>
      </w:r>
      <w:r w:rsidR="00F7349E" w:rsidRPr="00651273">
        <w:rPr>
          <w:b/>
          <w:noProof/>
          <w:sz w:val="24"/>
        </w:rPr>
        <w:t xml:space="preserve"> </w:t>
      </w:r>
      <w:r>
        <w:rPr>
          <w:b/>
          <w:noProof/>
          <w:sz w:val="24"/>
        </w:rPr>
        <w:t>13</w:t>
      </w:r>
      <w:r w:rsidR="00F7349E" w:rsidRPr="00651273">
        <w:rPr>
          <w:b/>
          <w:noProof/>
          <w:sz w:val="24"/>
        </w:rPr>
        <w:t xml:space="preserve"> </w:t>
      </w:r>
      <w:r w:rsidR="00F7349E" w:rsidRPr="00843760">
        <w:rPr>
          <w:rFonts w:eastAsia="Arial Unicode MS" w:cs="Arial"/>
          <w:b/>
          <w:bCs/>
          <w:sz w:val="24"/>
        </w:rPr>
        <w:t xml:space="preserve">– </w:t>
      </w:r>
      <w:r w:rsidR="00487D3E">
        <w:rPr>
          <w:rFonts w:eastAsia="Arial Unicode MS" w:cs="Arial"/>
          <w:b/>
          <w:bCs/>
          <w:sz w:val="24"/>
        </w:rPr>
        <w:t>1</w:t>
      </w:r>
      <w:r>
        <w:rPr>
          <w:rFonts w:eastAsia="Arial Unicode MS" w:cs="Arial"/>
          <w:b/>
          <w:bCs/>
          <w:sz w:val="24"/>
        </w:rPr>
        <w:t>7</w:t>
      </w:r>
      <w:r w:rsidR="00F7349E" w:rsidRPr="00880B08">
        <w:rPr>
          <w:rFonts w:eastAsia="Arial Unicode MS" w:cs="Arial"/>
          <w:b/>
          <w:bCs/>
          <w:sz w:val="24"/>
        </w:rPr>
        <w:t>, 202</w:t>
      </w:r>
      <w:r w:rsidR="00F7349E">
        <w:rPr>
          <w:rFonts w:eastAsia="Arial Unicode MS" w:cs="Arial"/>
          <w:b/>
          <w:bCs/>
          <w:sz w:val="24"/>
        </w:rPr>
        <w:t>3</w:t>
      </w:r>
      <w:r w:rsidR="00F7349E">
        <w:rPr>
          <w:b/>
          <w:noProof/>
          <w:sz w:val="24"/>
        </w:rPr>
        <w:tab/>
      </w:r>
      <w:r w:rsidR="00F7349E">
        <w:rPr>
          <w:b/>
          <w:noProof/>
          <w:sz w:val="24"/>
        </w:rPr>
        <w:tab/>
      </w:r>
      <w:r w:rsidR="00F7349E" w:rsidRPr="00CD61B0">
        <w:rPr>
          <w:rFonts w:cs="Arial"/>
          <w:b/>
          <w:bCs/>
          <w:color w:val="0000FF"/>
        </w:rPr>
        <w:t>(</w:t>
      </w:r>
      <w:r w:rsidR="00F7349E">
        <w:rPr>
          <w:rFonts w:cs="Arial"/>
          <w:b/>
          <w:bCs/>
          <w:color w:val="0000FF"/>
        </w:rPr>
        <w:t>revision of S2-230xxxx</w:t>
      </w:r>
      <w:r w:rsidR="00F7349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449EA" w:rsidR="001E41F3" w:rsidRPr="00410371" w:rsidRDefault="00FF6415"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w:t>
            </w:r>
            <w:r>
              <w:rPr>
                <w:b/>
                <w:noProof/>
                <w:sz w:val="28"/>
              </w:rPr>
              <w:fldChar w:fldCharType="end"/>
            </w:r>
            <w:r w:rsidR="001115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DD819" w:rsidR="001E41F3" w:rsidRPr="00C85819" w:rsidRDefault="00C85819" w:rsidP="00117BB3">
            <w:pPr>
              <w:pStyle w:val="CRCoverPage"/>
              <w:spacing w:after="0"/>
              <w:jc w:val="center"/>
              <w:rPr>
                <w:noProof/>
              </w:rPr>
            </w:pPr>
            <w:r w:rsidRPr="00C85819">
              <w:rPr>
                <w:b/>
                <w:noProof/>
                <w:sz w:val="28"/>
                <w:lang w:eastAsia="zh-CN"/>
              </w:rPr>
              <w:t>4659</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5C299720" w:rsidR="001E41F3" w:rsidRPr="000E2F87" w:rsidRDefault="000E2F87" w:rsidP="00E13F3D">
            <w:pPr>
              <w:pStyle w:val="CRCoverPage"/>
              <w:spacing w:after="0"/>
              <w:jc w:val="center"/>
              <w:rPr>
                <w:b/>
                <w:noProof/>
              </w:rPr>
            </w:pPr>
            <w:r w:rsidRPr="000E2F87">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75032" w:rsidR="001E41F3" w:rsidRPr="00C85819" w:rsidRDefault="009D12D5">
            <w:pPr>
              <w:pStyle w:val="CRCoverPage"/>
              <w:spacing w:after="0"/>
              <w:jc w:val="center"/>
              <w:rPr>
                <w:noProof/>
                <w:sz w:val="28"/>
              </w:rPr>
            </w:pPr>
            <w:fldSimple w:instr=" DOCPROPERTY  Version  \* MERGEFORMAT ">
              <w:r w:rsidR="0039031C" w:rsidRPr="00C85819">
                <w:rPr>
                  <w:b/>
                  <w:noProof/>
                  <w:sz w:val="28"/>
                </w:rPr>
                <w:t>18.</w:t>
              </w:r>
              <w:r w:rsidR="009D1E1C" w:rsidRPr="00C85819">
                <w:rPr>
                  <w:b/>
                  <w:noProof/>
                  <w:sz w:val="28"/>
                </w:rPr>
                <w:t>3</w:t>
              </w:r>
              <w:r w:rsidR="0039031C" w:rsidRPr="00C85819">
                <w:rPr>
                  <w:b/>
                  <w:noProof/>
                  <w:sz w:val="28"/>
                </w:rPr>
                <w:t>.</w:t>
              </w:r>
            </w:fldSimple>
            <w:r w:rsidR="00905896" w:rsidRPr="00C858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9CA7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F574C" w:rsidR="001E41F3" w:rsidRDefault="008E27E5">
            <w:pPr>
              <w:pStyle w:val="CRCoverPage"/>
              <w:spacing w:after="0"/>
              <w:ind w:left="100"/>
              <w:rPr>
                <w:noProof/>
              </w:rPr>
            </w:pPr>
            <w:r>
              <w:t>C</w:t>
            </w:r>
            <w:r w:rsidR="00B712E9">
              <w:rPr>
                <w:lang w:eastAsia="zh-CN"/>
              </w:rPr>
              <w:t>orrection</w:t>
            </w:r>
            <w:r>
              <w:t xml:space="preserve"> </w:t>
            </w:r>
            <w:r>
              <w:rPr>
                <w:rFonts w:hint="eastAsia"/>
                <w:lang w:eastAsia="zh-CN"/>
              </w:rPr>
              <w:t>of</w:t>
            </w:r>
            <w:r>
              <w:t xml:space="preserve"> </w:t>
            </w:r>
            <w:r w:rsidR="004A4B5A">
              <w:t xml:space="preserve">description on TSCTSF </w:t>
            </w:r>
            <w:r w:rsidR="00B712E9">
              <w:t>subscr</w:t>
            </w:r>
            <w:r w:rsidR="004A4B5A">
              <w:t xml:space="preserve">ibes to </w:t>
            </w:r>
            <w:r w:rsidR="004A4B5A" w:rsidRPr="004A4B5A">
              <w:t>UPF/NW-TT timing synchronization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EF6E7" w:rsidR="001E41F3" w:rsidRDefault="001F14BD">
            <w:pPr>
              <w:pStyle w:val="CRCoverPage"/>
              <w:spacing w:after="0"/>
              <w:ind w:left="100"/>
              <w:rPr>
                <w:noProof/>
              </w:rPr>
            </w:pPr>
            <w:r>
              <w:rPr>
                <w:noProof/>
              </w:rPr>
              <w:t>Huawei</w:t>
            </w:r>
            <w:r w:rsidR="00B61C71">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FF641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E0B01" w:rsidR="001E41F3" w:rsidRDefault="00487D3E">
            <w:pPr>
              <w:pStyle w:val="CRCoverPage"/>
              <w:spacing w:after="0"/>
              <w:ind w:left="100"/>
              <w:rPr>
                <w:noProof/>
              </w:rPr>
            </w:pPr>
            <w:r w:rsidRPr="00F71107">
              <w:rPr>
                <w:color w:val="000000"/>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966A" w:rsidR="001E41F3" w:rsidRDefault="00FF6415">
            <w:pPr>
              <w:pStyle w:val="CRCoverPage"/>
              <w:spacing w:after="0"/>
              <w:ind w:left="100"/>
              <w:rPr>
                <w:noProof/>
              </w:rPr>
            </w:pPr>
            <w:r>
              <w:fldChar w:fldCharType="begin"/>
            </w:r>
            <w:r>
              <w:instrText xml:space="preserve"> DOCPROPERTY  ResDate  \* MERGEFORMAT </w:instrText>
            </w:r>
            <w:r>
              <w:fldChar w:fldCharType="separate"/>
            </w:r>
            <w:r w:rsidR="005B4877">
              <w:rPr>
                <w:noProof/>
              </w:rPr>
              <w:t>2023-</w:t>
            </w:r>
            <w:r w:rsidR="00CC743D">
              <w:rPr>
                <w:noProof/>
              </w:rPr>
              <w:t>10</w:t>
            </w:r>
            <w:r w:rsidR="005B4877">
              <w:rPr>
                <w:noProof/>
              </w:rPr>
              <w:t>-</w:t>
            </w:r>
            <w:r>
              <w:rPr>
                <w:noProof/>
              </w:rPr>
              <w:fldChar w:fldCharType="end"/>
            </w:r>
            <w:r w:rsidR="00CC743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FF641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74097" w:rsidR="001E41F3" w:rsidRDefault="00C2024C" w:rsidP="003C2676">
            <w:pPr>
              <w:pStyle w:val="CRCoverPage"/>
              <w:spacing w:after="0"/>
              <w:ind w:left="100"/>
              <w:rPr>
                <w:noProof/>
                <w:lang w:eastAsia="zh-CN"/>
              </w:rPr>
            </w:pPr>
            <w:r>
              <w:rPr>
                <w:rFonts w:hint="eastAsia"/>
                <w:noProof/>
                <w:lang w:eastAsia="zh-CN"/>
              </w:rPr>
              <w:t>A</w:t>
            </w:r>
            <w:r>
              <w:rPr>
                <w:noProof/>
                <w:lang w:eastAsia="zh-CN"/>
              </w:rPr>
              <w:t xml:space="preserve">ccording to 5.27.1.12 of </w:t>
            </w:r>
            <w:r w:rsidR="004A4B5A">
              <w:rPr>
                <w:noProof/>
                <w:lang w:eastAsia="zh-CN"/>
              </w:rPr>
              <w:t xml:space="preserve">TS </w:t>
            </w:r>
            <w:r>
              <w:rPr>
                <w:noProof/>
                <w:lang w:eastAsia="zh-CN"/>
              </w:rPr>
              <w:t>23</w:t>
            </w:r>
            <w:r w:rsidR="004A4B5A">
              <w:rPr>
                <w:noProof/>
                <w:lang w:eastAsia="zh-CN"/>
              </w:rPr>
              <w:t>.</w:t>
            </w:r>
            <w:r>
              <w:rPr>
                <w:noProof/>
                <w:lang w:eastAsia="zh-CN"/>
              </w:rPr>
              <w:t xml:space="preserve">501, TSCTSF </w:t>
            </w:r>
            <w:r w:rsidR="00B056F4">
              <w:rPr>
                <w:noProof/>
                <w:lang w:eastAsia="zh-CN"/>
              </w:rPr>
              <w:t>receive</w:t>
            </w:r>
            <w:r w:rsidR="004A4B5A">
              <w:rPr>
                <w:noProof/>
                <w:lang w:eastAsia="zh-CN"/>
              </w:rPr>
              <w:t>s</w:t>
            </w:r>
            <w:r w:rsidR="00B056F4">
              <w:rPr>
                <w:noProof/>
                <w:lang w:eastAsia="zh-CN"/>
              </w:rPr>
              <w:t xml:space="preserve"> the </w:t>
            </w:r>
            <w:r w:rsidR="00B056F4">
              <w:t xml:space="preserve">node-level information about timing synchronization status from </w:t>
            </w:r>
            <w:proofErr w:type="spellStart"/>
            <w:r w:rsidR="00B056F4">
              <w:t>gNB</w:t>
            </w:r>
            <w:proofErr w:type="spellEnd"/>
            <w:r w:rsidR="00B056F4">
              <w:t xml:space="preserve"> and/or UPF/NW-TT. Thus, TSCTSF is the consumer of the subscription.</w:t>
            </w:r>
            <w:r w:rsidR="004A4B5A">
              <w:t xml:space="preserve"> But </w:t>
            </w:r>
            <w:proofErr w:type="spellStart"/>
            <w:r w:rsidR="004A4B5A">
              <w:t>currect</w:t>
            </w:r>
            <w:proofErr w:type="spellEnd"/>
            <w:r w:rsidR="004A4B5A">
              <w:t xml:space="preserve"> description says “be subscribed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26A7" w:rsidRPr="00C64F60" w14:paraId="21016551" w14:textId="77777777" w:rsidTr="00547111">
        <w:tc>
          <w:tcPr>
            <w:tcW w:w="2694" w:type="dxa"/>
            <w:gridSpan w:val="2"/>
            <w:tcBorders>
              <w:left w:val="single" w:sz="4" w:space="0" w:color="auto"/>
            </w:tcBorders>
          </w:tcPr>
          <w:p w14:paraId="49433147" w14:textId="77777777" w:rsidR="00F026A7" w:rsidRDefault="00F026A7" w:rsidP="00F026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706B9" w14:textId="2FD5EC9A" w:rsidR="009127C7" w:rsidRDefault="00F026A7" w:rsidP="00B056F4">
            <w:pPr>
              <w:pStyle w:val="CRCoverPage"/>
              <w:spacing w:after="0"/>
              <w:rPr>
                <w:noProof/>
                <w:lang w:eastAsia="zh-CN"/>
              </w:rPr>
            </w:pPr>
            <w:r>
              <w:rPr>
                <w:noProof/>
                <w:lang w:eastAsia="zh-CN"/>
              </w:rPr>
              <w:t>Correct t</w:t>
            </w:r>
            <w:r w:rsidR="004A4B5A">
              <w:rPr>
                <w:noProof/>
                <w:lang w:eastAsia="zh-CN"/>
              </w:rPr>
              <w:t xml:space="preserve">he </w:t>
            </w:r>
            <w:r w:rsidR="004A4B5A">
              <w:t xml:space="preserve">description on TSCTSF subscribes to </w:t>
            </w:r>
            <w:r w:rsidR="004A4B5A" w:rsidRPr="004A4B5A">
              <w:t>UPF/NW-TT timing synchronization status</w:t>
            </w:r>
            <w:r w:rsidR="004A4B5A">
              <w:t xml:space="preserve">, by changing to </w:t>
            </w:r>
            <w:r w:rsidR="004A4B5A" w:rsidRPr="001D1F0A">
              <w:rPr>
                <w:rFonts w:eastAsia="宋体"/>
              </w:rPr>
              <w:t xml:space="preserve">TSCTSF needs to </w:t>
            </w:r>
            <w:r w:rsidR="004A4B5A">
              <w:rPr>
                <w:rFonts w:eastAsia="宋体"/>
              </w:rPr>
              <w:t>“</w:t>
            </w:r>
            <w:r w:rsidR="004A4B5A">
              <w:rPr>
                <w:rFonts w:eastAsia="宋体" w:hint="eastAsia"/>
                <w:lang w:eastAsia="zh-CN"/>
              </w:rPr>
              <w:t>subscribe</w:t>
            </w:r>
            <w:r w:rsidR="004A4B5A">
              <w:rPr>
                <w:rFonts w:eastAsia="宋体"/>
              </w:rPr>
              <w:t xml:space="preserve"> to” </w:t>
            </w:r>
            <w:r w:rsidR="004A4B5A" w:rsidRPr="001D1F0A">
              <w:rPr>
                <w:rFonts w:eastAsia="宋体"/>
              </w:rPr>
              <w:t>UPF/NW-TT timing synchronization status updates at the UPF/NW-TT</w:t>
            </w:r>
            <w:r w:rsidR="004A4B5A">
              <w:rPr>
                <w:rFonts w:eastAsia="宋体"/>
              </w:rPr>
              <w:t>.</w:t>
            </w:r>
          </w:p>
          <w:p w14:paraId="31C656EC" w14:textId="36B9BD6A" w:rsidR="00156667" w:rsidRPr="00E719D6" w:rsidRDefault="00156667" w:rsidP="008E27E5">
            <w:pPr>
              <w:pStyle w:val="CRCoverPage"/>
              <w:spacing w:after="0"/>
              <w:rPr>
                <w:noProof/>
                <w:lang w:eastAsia="zh-CN"/>
              </w:rPr>
            </w:pPr>
          </w:p>
        </w:tc>
      </w:tr>
      <w:tr w:rsidR="00F026A7" w14:paraId="1F886379" w14:textId="77777777" w:rsidTr="00547111">
        <w:tc>
          <w:tcPr>
            <w:tcW w:w="2694" w:type="dxa"/>
            <w:gridSpan w:val="2"/>
            <w:tcBorders>
              <w:left w:val="single" w:sz="4" w:space="0" w:color="auto"/>
            </w:tcBorders>
          </w:tcPr>
          <w:p w14:paraId="4D989623" w14:textId="77777777" w:rsidR="00F026A7" w:rsidRDefault="00F026A7" w:rsidP="00F026A7">
            <w:pPr>
              <w:pStyle w:val="CRCoverPage"/>
              <w:spacing w:after="0"/>
              <w:rPr>
                <w:b/>
                <w:i/>
                <w:noProof/>
                <w:sz w:val="8"/>
                <w:szCs w:val="8"/>
              </w:rPr>
            </w:pPr>
          </w:p>
        </w:tc>
        <w:tc>
          <w:tcPr>
            <w:tcW w:w="6946" w:type="dxa"/>
            <w:gridSpan w:val="9"/>
            <w:tcBorders>
              <w:right w:val="single" w:sz="4" w:space="0" w:color="auto"/>
            </w:tcBorders>
          </w:tcPr>
          <w:p w14:paraId="71C4A204" w14:textId="77777777" w:rsidR="00F026A7" w:rsidRDefault="00F026A7" w:rsidP="00F026A7">
            <w:pPr>
              <w:pStyle w:val="CRCoverPage"/>
              <w:spacing w:after="0"/>
              <w:rPr>
                <w:noProof/>
                <w:sz w:val="8"/>
                <w:szCs w:val="8"/>
              </w:rPr>
            </w:pPr>
          </w:p>
        </w:tc>
      </w:tr>
      <w:tr w:rsidR="00F026A7" w14:paraId="678D7BF9" w14:textId="77777777" w:rsidTr="00547111">
        <w:tc>
          <w:tcPr>
            <w:tcW w:w="2694" w:type="dxa"/>
            <w:gridSpan w:val="2"/>
            <w:tcBorders>
              <w:left w:val="single" w:sz="4" w:space="0" w:color="auto"/>
              <w:bottom w:val="single" w:sz="4" w:space="0" w:color="auto"/>
            </w:tcBorders>
          </w:tcPr>
          <w:p w14:paraId="4E5CE1B6" w14:textId="77777777" w:rsidR="00F026A7" w:rsidRDefault="00F026A7" w:rsidP="00F026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59C12" w:rsidR="00F026A7" w:rsidRDefault="004A4B5A" w:rsidP="00F026A7">
            <w:pPr>
              <w:pStyle w:val="CRCoverPage"/>
              <w:spacing w:after="0"/>
              <w:rPr>
                <w:noProof/>
              </w:rPr>
            </w:pPr>
            <w:r>
              <w:t xml:space="preserve">Description on TSCTSF subscribes to </w:t>
            </w:r>
            <w:r w:rsidRPr="004A4B5A">
              <w:t>UPF/NW-TT timing synchronization status</w:t>
            </w:r>
            <w:r w:rsidR="00B300EF">
              <w:t xml:space="preserve"> </w:t>
            </w:r>
            <w:r>
              <w:t xml:space="preserve">is incorrect, </w:t>
            </w:r>
          </w:p>
        </w:tc>
      </w:tr>
      <w:tr w:rsidR="00F026A7" w14:paraId="034AF533" w14:textId="77777777" w:rsidTr="00547111">
        <w:tc>
          <w:tcPr>
            <w:tcW w:w="2694" w:type="dxa"/>
            <w:gridSpan w:val="2"/>
          </w:tcPr>
          <w:p w14:paraId="39D9EB5B" w14:textId="77777777" w:rsidR="00F026A7" w:rsidRDefault="00F026A7" w:rsidP="00F026A7">
            <w:pPr>
              <w:pStyle w:val="CRCoverPage"/>
              <w:spacing w:after="0"/>
              <w:rPr>
                <w:b/>
                <w:i/>
                <w:noProof/>
                <w:sz w:val="8"/>
                <w:szCs w:val="8"/>
              </w:rPr>
            </w:pPr>
          </w:p>
        </w:tc>
        <w:tc>
          <w:tcPr>
            <w:tcW w:w="6946" w:type="dxa"/>
            <w:gridSpan w:val="9"/>
          </w:tcPr>
          <w:p w14:paraId="7826CB1C" w14:textId="77777777" w:rsidR="00F026A7" w:rsidRDefault="00F026A7" w:rsidP="00F026A7">
            <w:pPr>
              <w:pStyle w:val="CRCoverPage"/>
              <w:spacing w:after="0"/>
              <w:rPr>
                <w:noProof/>
                <w:sz w:val="8"/>
                <w:szCs w:val="8"/>
              </w:rPr>
            </w:pPr>
          </w:p>
        </w:tc>
      </w:tr>
      <w:tr w:rsidR="00F026A7" w14:paraId="6A17D7AC" w14:textId="77777777" w:rsidTr="00547111">
        <w:tc>
          <w:tcPr>
            <w:tcW w:w="2694" w:type="dxa"/>
            <w:gridSpan w:val="2"/>
            <w:tcBorders>
              <w:top w:val="single" w:sz="4" w:space="0" w:color="auto"/>
              <w:left w:val="single" w:sz="4" w:space="0" w:color="auto"/>
            </w:tcBorders>
          </w:tcPr>
          <w:p w14:paraId="6DAD5B19" w14:textId="77777777" w:rsidR="00F026A7" w:rsidRDefault="00F026A7" w:rsidP="00F026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1380B" w:rsidR="00F026A7" w:rsidRDefault="009938E0" w:rsidP="00F026A7">
            <w:pPr>
              <w:pStyle w:val="CRCoverPage"/>
              <w:spacing w:after="0"/>
              <w:ind w:left="100"/>
              <w:rPr>
                <w:noProof/>
              </w:rPr>
            </w:pPr>
            <w:r>
              <w:rPr>
                <w:noProof/>
              </w:rPr>
              <w:t>4.15.9.</w:t>
            </w:r>
            <w:r w:rsidR="004C479A">
              <w:rPr>
                <w:noProof/>
              </w:rPr>
              <w:t>5.1</w:t>
            </w:r>
          </w:p>
        </w:tc>
      </w:tr>
      <w:tr w:rsidR="00F026A7" w14:paraId="56E1E6C3" w14:textId="77777777" w:rsidTr="00547111">
        <w:tc>
          <w:tcPr>
            <w:tcW w:w="2694" w:type="dxa"/>
            <w:gridSpan w:val="2"/>
            <w:tcBorders>
              <w:left w:val="single" w:sz="4" w:space="0" w:color="auto"/>
            </w:tcBorders>
          </w:tcPr>
          <w:p w14:paraId="2FB9DE77" w14:textId="77777777" w:rsidR="00F026A7" w:rsidRDefault="00F026A7" w:rsidP="00F026A7">
            <w:pPr>
              <w:pStyle w:val="CRCoverPage"/>
              <w:spacing w:after="0"/>
              <w:rPr>
                <w:b/>
                <w:i/>
                <w:noProof/>
                <w:sz w:val="8"/>
                <w:szCs w:val="8"/>
              </w:rPr>
            </w:pPr>
          </w:p>
        </w:tc>
        <w:tc>
          <w:tcPr>
            <w:tcW w:w="6946" w:type="dxa"/>
            <w:gridSpan w:val="9"/>
            <w:tcBorders>
              <w:right w:val="single" w:sz="4" w:space="0" w:color="auto"/>
            </w:tcBorders>
          </w:tcPr>
          <w:p w14:paraId="0898542D" w14:textId="77777777" w:rsidR="00F026A7" w:rsidRDefault="00F026A7" w:rsidP="00F026A7">
            <w:pPr>
              <w:pStyle w:val="CRCoverPage"/>
              <w:spacing w:after="0"/>
              <w:rPr>
                <w:noProof/>
                <w:sz w:val="8"/>
                <w:szCs w:val="8"/>
              </w:rPr>
            </w:pPr>
          </w:p>
        </w:tc>
      </w:tr>
      <w:tr w:rsidR="00F026A7" w14:paraId="76F95A8B" w14:textId="77777777" w:rsidTr="00547111">
        <w:tc>
          <w:tcPr>
            <w:tcW w:w="2694" w:type="dxa"/>
            <w:gridSpan w:val="2"/>
            <w:tcBorders>
              <w:left w:val="single" w:sz="4" w:space="0" w:color="auto"/>
            </w:tcBorders>
          </w:tcPr>
          <w:p w14:paraId="335EAB52" w14:textId="77777777" w:rsidR="00F026A7" w:rsidRDefault="00F026A7" w:rsidP="00F026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26A7" w:rsidRDefault="00F026A7" w:rsidP="00F026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26A7" w:rsidRDefault="00F026A7" w:rsidP="00F026A7">
            <w:pPr>
              <w:pStyle w:val="CRCoverPage"/>
              <w:spacing w:after="0"/>
              <w:jc w:val="center"/>
              <w:rPr>
                <w:b/>
                <w:caps/>
                <w:noProof/>
              </w:rPr>
            </w:pPr>
            <w:r>
              <w:rPr>
                <w:b/>
                <w:caps/>
                <w:noProof/>
              </w:rPr>
              <w:t>N</w:t>
            </w:r>
          </w:p>
        </w:tc>
        <w:tc>
          <w:tcPr>
            <w:tcW w:w="2977" w:type="dxa"/>
            <w:gridSpan w:val="4"/>
          </w:tcPr>
          <w:p w14:paraId="304CCBCB" w14:textId="77777777" w:rsidR="00F026A7" w:rsidRDefault="00F026A7" w:rsidP="00F026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26A7" w:rsidRDefault="00F026A7" w:rsidP="00F026A7">
            <w:pPr>
              <w:pStyle w:val="CRCoverPage"/>
              <w:spacing w:after="0"/>
              <w:ind w:left="99"/>
              <w:rPr>
                <w:noProof/>
              </w:rPr>
            </w:pPr>
          </w:p>
        </w:tc>
      </w:tr>
      <w:tr w:rsidR="00F026A7" w14:paraId="34ACE2EB" w14:textId="77777777" w:rsidTr="00547111">
        <w:tc>
          <w:tcPr>
            <w:tcW w:w="2694" w:type="dxa"/>
            <w:gridSpan w:val="2"/>
            <w:tcBorders>
              <w:left w:val="single" w:sz="4" w:space="0" w:color="auto"/>
            </w:tcBorders>
          </w:tcPr>
          <w:p w14:paraId="571382F3" w14:textId="77777777" w:rsidR="00F026A7" w:rsidRDefault="00F026A7" w:rsidP="00F026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26A7" w:rsidRDefault="00F026A7" w:rsidP="00F02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F026A7" w:rsidRDefault="00F026A7" w:rsidP="00F026A7">
            <w:pPr>
              <w:pStyle w:val="CRCoverPage"/>
              <w:spacing w:after="0"/>
              <w:jc w:val="center"/>
              <w:rPr>
                <w:b/>
                <w:caps/>
                <w:noProof/>
              </w:rPr>
            </w:pPr>
            <w:r>
              <w:rPr>
                <w:b/>
                <w:caps/>
                <w:noProof/>
              </w:rPr>
              <w:t>X</w:t>
            </w:r>
          </w:p>
        </w:tc>
        <w:tc>
          <w:tcPr>
            <w:tcW w:w="2977" w:type="dxa"/>
            <w:gridSpan w:val="4"/>
          </w:tcPr>
          <w:p w14:paraId="7DB274D8" w14:textId="77777777" w:rsidR="00F026A7" w:rsidRDefault="00F026A7" w:rsidP="00F026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26A7" w:rsidRDefault="00F026A7" w:rsidP="00F026A7">
            <w:pPr>
              <w:pStyle w:val="CRCoverPage"/>
              <w:spacing w:after="0"/>
              <w:ind w:left="99"/>
              <w:rPr>
                <w:noProof/>
              </w:rPr>
            </w:pPr>
            <w:r>
              <w:rPr>
                <w:noProof/>
              </w:rPr>
              <w:t xml:space="preserve">TS/TR ... CR ... </w:t>
            </w:r>
          </w:p>
        </w:tc>
      </w:tr>
      <w:tr w:rsidR="00F026A7" w14:paraId="446DDBAC" w14:textId="77777777" w:rsidTr="00547111">
        <w:tc>
          <w:tcPr>
            <w:tcW w:w="2694" w:type="dxa"/>
            <w:gridSpan w:val="2"/>
            <w:tcBorders>
              <w:left w:val="single" w:sz="4" w:space="0" w:color="auto"/>
            </w:tcBorders>
          </w:tcPr>
          <w:p w14:paraId="678A1AA6" w14:textId="77777777" w:rsidR="00F026A7" w:rsidRDefault="00F026A7" w:rsidP="00F026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26A7" w:rsidRDefault="00F026A7" w:rsidP="00F02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F026A7" w:rsidRDefault="00F026A7" w:rsidP="00F026A7">
            <w:pPr>
              <w:pStyle w:val="CRCoverPage"/>
              <w:spacing w:after="0"/>
              <w:jc w:val="center"/>
              <w:rPr>
                <w:b/>
                <w:caps/>
                <w:noProof/>
              </w:rPr>
            </w:pPr>
            <w:r>
              <w:rPr>
                <w:b/>
                <w:caps/>
                <w:noProof/>
              </w:rPr>
              <w:t>X</w:t>
            </w:r>
          </w:p>
        </w:tc>
        <w:tc>
          <w:tcPr>
            <w:tcW w:w="2977" w:type="dxa"/>
            <w:gridSpan w:val="4"/>
          </w:tcPr>
          <w:p w14:paraId="1A4306D9" w14:textId="77777777" w:rsidR="00F026A7" w:rsidRDefault="00F026A7" w:rsidP="00F026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26A7" w:rsidRDefault="00F026A7" w:rsidP="00F026A7">
            <w:pPr>
              <w:pStyle w:val="CRCoverPage"/>
              <w:spacing w:after="0"/>
              <w:ind w:left="99"/>
              <w:rPr>
                <w:noProof/>
              </w:rPr>
            </w:pPr>
            <w:r>
              <w:rPr>
                <w:noProof/>
              </w:rPr>
              <w:t xml:space="preserve">TS/TR ... CR ... </w:t>
            </w:r>
          </w:p>
        </w:tc>
      </w:tr>
      <w:tr w:rsidR="00F026A7" w14:paraId="55C714D2" w14:textId="77777777" w:rsidTr="00547111">
        <w:tc>
          <w:tcPr>
            <w:tcW w:w="2694" w:type="dxa"/>
            <w:gridSpan w:val="2"/>
            <w:tcBorders>
              <w:left w:val="single" w:sz="4" w:space="0" w:color="auto"/>
            </w:tcBorders>
          </w:tcPr>
          <w:p w14:paraId="45913E62" w14:textId="77777777" w:rsidR="00F026A7" w:rsidRDefault="00F026A7" w:rsidP="00F026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26A7" w:rsidRDefault="00F026A7" w:rsidP="00F02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F026A7" w:rsidRDefault="00F026A7" w:rsidP="00F026A7">
            <w:pPr>
              <w:pStyle w:val="CRCoverPage"/>
              <w:spacing w:after="0"/>
              <w:jc w:val="center"/>
              <w:rPr>
                <w:b/>
                <w:caps/>
                <w:noProof/>
              </w:rPr>
            </w:pPr>
            <w:r>
              <w:rPr>
                <w:b/>
                <w:caps/>
                <w:noProof/>
              </w:rPr>
              <w:t>X</w:t>
            </w:r>
          </w:p>
        </w:tc>
        <w:tc>
          <w:tcPr>
            <w:tcW w:w="2977" w:type="dxa"/>
            <w:gridSpan w:val="4"/>
          </w:tcPr>
          <w:p w14:paraId="1B4FF921" w14:textId="77777777" w:rsidR="00F026A7" w:rsidRDefault="00F026A7" w:rsidP="00F026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26A7" w:rsidRDefault="00F026A7" w:rsidP="00F026A7">
            <w:pPr>
              <w:pStyle w:val="CRCoverPage"/>
              <w:spacing w:after="0"/>
              <w:ind w:left="99"/>
              <w:rPr>
                <w:noProof/>
              </w:rPr>
            </w:pPr>
            <w:r>
              <w:rPr>
                <w:noProof/>
              </w:rPr>
              <w:t xml:space="preserve">TS/TR ... CR ... </w:t>
            </w:r>
          </w:p>
        </w:tc>
      </w:tr>
      <w:tr w:rsidR="00F026A7" w14:paraId="60DF82CC" w14:textId="77777777" w:rsidTr="008863B9">
        <w:tc>
          <w:tcPr>
            <w:tcW w:w="2694" w:type="dxa"/>
            <w:gridSpan w:val="2"/>
            <w:tcBorders>
              <w:left w:val="single" w:sz="4" w:space="0" w:color="auto"/>
            </w:tcBorders>
          </w:tcPr>
          <w:p w14:paraId="517696CD" w14:textId="77777777" w:rsidR="00F026A7" w:rsidRDefault="00F026A7" w:rsidP="00F026A7">
            <w:pPr>
              <w:pStyle w:val="CRCoverPage"/>
              <w:spacing w:after="0"/>
              <w:rPr>
                <w:b/>
                <w:i/>
                <w:noProof/>
              </w:rPr>
            </w:pPr>
          </w:p>
        </w:tc>
        <w:tc>
          <w:tcPr>
            <w:tcW w:w="6946" w:type="dxa"/>
            <w:gridSpan w:val="9"/>
            <w:tcBorders>
              <w:right w:val="single" w:sz="4" w:space="0" w:color="auto"/>
            </w:tcBorders>
          </w:tcPr>
          <w:p w14:paraId="4D84207F" w14:textId="77777777" w:rsidR="00F026A7" w:rsidRDefault="00F026A7" w:rsidP="00F026A7">
            <w:pPr>
              <w:pStyle w:val="CRCoverPage"/>
              <w:spacing w:after="0"/>
              <w:rPr>
                <w:noProof/>
              </w:rPr>
            </w:pPr>
          </w:p>
        </w:tc>
      </w:tr>
      <w:tr w:rsidR="00F026A7" w14:paraId="556B87B6" w14:textId="77777777" w:rsidTr="008863B9">
        <w:tc>
          <w:tcPr>
            <w:tcW w:w="2694" w:type="dxa"/>
            <w:gridSpan w:val="2"/>
            <w:tcBorders>
              <w:left w:val="single" w:sz="4" w:space="0" w:color="auto"/>
              <w:bottom w:val="single" w:sz="4" w:space="0" w:color="auto"/>
            </w:tcBorders>
          </w:tcPr>
          <w:p w14:paraId="79A9C411" w14:textId="77777777" w:rsidR="00F026A7" w:rsidRDefault="00F026A7" w:rsidP="00F026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26A7" w:rsidRDefault="00F026A7" w:rsidP="00F026A7">
            <w:pPr>
              <w:pStyle w:val="CRCoverPage"/>
              <w:spacing w:after="0"/>
              <w:ind w:left="100"/>
              <w:rPr>
                <w:noProof/>
              </w:rPr>
            </w:pPr>
          </w:p>
        </w:tc>
      </w:tr>
      <w:tr w:rsidR="00F026A7" w:rsidRPr="008863B9" w14:paraId="45BFE792" w14:textId="77777777" w:rsidTr="008863B9">
        <w:tc>
          <w:tcPr>
            <w:tcW w:w="2694" w:type="dxa"/>
            <w:gridSpan w:val="2"/>
            <w:tcBorders>
              <w:top w:val="single" w:sz="4" w:space="0" w:color="auto"/>
              <w:bottom w:val="single" w:sz="4" w:space="0" w:color="auto"/>
            </w:tcBorders>
          </w:tcPr>
          <w:p w14:paraId="194242DD" w14:textId="77777777" w:rsidR="00F026A7" w:rsidRPr="008863B9" w:rsidRDefault="00F026A7" w:rsidP="00F026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26A7" w:rsidRPr="008863B9" w:rsidRDefault="00F026A7" w:rsidP="00F026A7">
            <w:pPr>
              <w:pStyle w:val="CRCoverPage"/>
              <w:spacing w:after="0"/>
              <w:ind w:left="100"/>
              <w:rPr>
                <w:noProof/>
                <w:sz w:val="8"/>
                <w:szCs w:val="8"/>
              </w:rPr>
            </w:pPr>
          </w:p>
        </w:tc>
      </w:tr>
      <w:tr w:rsidR="00F026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26A7" w:rsidRDefault="00F026A7" w:rsidP="00F026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F026A7" w:rsidRDefault="00F026A7" w:rsidP="00F026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bookmarkStart w:id="2" w:name="_Hlk146203378"/>
      <w:r>
        <w:lastRenderedPageBreak/>
        <w:t xml:space="preserve">      </w:t>
      </w:r>
      <w:r>
        <w:rPr>
          <w:color w:val="FF0000"/>
        </w:rPr>
        <w:t xml:space="preserve">* * * Start of Change * * * </w:t>
      </w:r>
      <w:bookmarkEnd w:id="2"/>
    </w:p>
    <w:p w14:paraId="31B8F3BF" w14:textId="77777777" w:rsidR="001D1F0A" w:rsidRDefault="001D1F0A" w:rsidP="001D1F0A">
      <w:pPr>
        <w:pStyle w:val="5"/>
        <w:rPr>
          <w:rFonts w:eastAsia="宋体"/>
        </w:rPr>
      </w:pPr>
      <w:bookmarkStart w:id="3" w:name="_Toc145939734"/>
      <w:bookmarkStart w:id="4" w:name="_Toc138763188"/>
      <w:r>
        <w:rPr>
          <w:rFonts w:eastAsia="宋体"/>
        </w:rPr>
        <w:t>4.15.9.5.1</w:t>
      </w:r>
      <w:r>
        <w:rPr>
          <w:rFonts w:eastAsia="宋体"/>
        </w:rPr>
        <w:tab/>
        <w:t>Network timing synchronization status</w:t>
      </w:r>
      <w:bookmarkEnd w:id="3"/>
    </w:p>
    <w:bookmarkStart w:id="5" w:name="_CRFigure4_15_9_5_11"/>
    <w:bookmarkStart w:id="6" w:name="_MON_1750060883"/>
    <w:bookmarkEnd w:id="6"/>
    <w:p w14:paraId="1F6BAD59" w14:textId="77777777" w:rsidR="001D1F0A" w:rsidRDefault="001D1F0A" w:rsidP="001D1F0A">
      <w:pPr>
        <w:pStyle w:val="TH"/>
        <w:rPr>
          <w:rFonts w:eastAsia="宋体"/>
        </w:rPr>
      </w:pPr>
      <w:r w:rsidRPr="009B55CD">
        <w:rPr>
          <w:noProof/>
        </w:rPr>
        <w:object w:dxaOrig="8199" w:dyaOrig="6762" w14:anchorId="1D8C7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9.85pt;height:339.25pt" o:ole="">
            <v:imagedata r:id="rId16" o:title=""/>
          </v:shape>
          <o:OLEObject Type="Embed" ProgID="Word.Document.12" ShapeID="_x0000_i1025" DrawAspect="Content" ObjectID="_1760555486" r:id="rId17">
            <o:FieldCodes>\s</o:FieldCodes>
          </o:OLEObject>
        </w:object>
      </w:r>
    </w:p>
    <w:p w14:paraId="00E5E356" w14:textId="77777777" w:rsidR="001D1F0A" w:rsidRDefault="001D1F0A" w:rsidP="001D1F0A">
      <w:pPr>
        <w:pStyle w:val="TF"/>
        <w:rPr>
          <w:rFonts w:eastAsia="宋体"/>
        </w:rPr>
      </w:pPr>
      <w:r>
        <w:rPr>
          <w:rFonts w:eastAsia="宋体"/>
        </w:rPr>
        <w:t xml:space="preserve">Figure </w:t>
      </w:r>
      <w:bookmarkEnd w:id="5"/>
      <w:r>
        <w:rPr>
          <w:rFonts w:eastAsia="宋体"/>
        </w:rPr>
        <w:t>4.15.9.5.1-1: Procedure for TSCTSF subscription to RAN and/or UPF/NW-TT timing synchronization status</w:t>
      </w:r>
    </w:p>
    <w:p w14:paraId="0E4F0FF8" w14:textId="77777777" w:rsidR="001D1F0A" w:rsidRDefault="001D1F0A" w:rsidP="001D1F0A">
      <w:pPr>
        <w:pStyle w:val="B1"/>
        <w:rPr>
          <w:rFonts w:eastAsia="宋体"/>
        </w:rPr>
      </w:pPr>
      <w:r>
        <w:rPr>
          <w:rFonts w:eastAsia="宋体"/>
        </w:rPr>
        <w:t>0.</w:t>
      </w:r>
      <w:r>
        <w:rPr>
          <w:rFonts w:eastAsia="宋体"/>
        </w:rPr>
        <w:tab/>
        <w:t>The AF requests creation or modification of ASTI or PTP based time synchronization service as described in clauses 4.15.9.4 and 4.15.9.3 including clock quality detail level and clock quality acceptance criteria (if applicable) in the request.</w:t>
      </w:r>
    </w:p>
    <w:p w14:paraId="0A2459A4" w14:textId="77777777" w:rsidR="001D1F0A" w:rsidRDefault="001D1F0A" w:rsidP="001D1F0A">
      <w:pPr>
        <w:pStyle w:val="B1"/>
        <w:rPr>
          <w:rFonts w:eastAsia="宋体"/>
        </w:rPr>
      </w:pPr>
      <w:r>
        <w:rPr>
          <w:rFonts w:eastAsia="宋体"/>
        </w:rPr>
        <w:tab/>
        <w:t>If the request is received at the NEF, it checks whether the AF is authorized to send the request and forwards the request to the TSCTSF.</w:t>
      </w:r>
    </w:p>
    <w:p w14:paraId="2F8F9E91" w14:textId="77777777" w:rsidR="001D1F0A" w:rsidRDefault="001D1F0A" w:rsidP="001D1F0A">
      <w:pPr>
        <w:pStyle w:val="B1"/>
        <w:rPr>
          <w:rFonts w:eastAsia="宋体"/>
        </w:rPr>
      </w:pPr>
      <w:r>
        <w:rPr>
          <w:rFonts w:eastAsia="宋体"/>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33C2E26D" w14:textId="77777777" w:rsidR="001D1F0A" w:rsidRDefault="001D1F0A" w:rsidP="001D1F0A">
      <w:pPr>
        <w:pStyle w:val="B1"/>
        <w:rPr>
          <w:rFonts w:eastAsia="宋体"/>
        </w:rPr>
      </w:pPr>
      <w:r>
        <w:rPr>
          <w:rFonts w:eastAsia="宋体"/>
        </w:rPr>
        <w:tab/>
        <w:t>Otherwise, if network timing synchronizations status reports are provisioned via OAM, steps 1-3 and 5-7 are skipped.</w:t>
      </w:r>
    </w:p>
    <w:p w14:paraId="56754534" w14:textId="77777777" w:rsidR="001D1F0A" w:rsidRDefault="001D1F0A" w:rsidP="001D1F0A">
      <w:pPr>
        <w:pStyle w:val="B1"/>
        <w:rPr>
          <w:rFonts w:eastAsia="宋体"/>
        </w:rPr>
      </w:pPr>
      <w:r>
        <w:rPr>
          <w:rFonts w:eastAsia="宋体"/>
        </w:rPr>
        <w:t>1-2.</w:t>
      </w:r>
      <w:r>
        <w:rPr>
          <w:rFonts w:eastAsia="宋体"/>
        </w:rPr>
        <w:tab/>
        <w:t>(When the procedure is triggered by the AF request to influence the 5G access stratum time distribution or by PTP instance activation, modification):</w:t>
      </w:r>
    </w:p>
    <w:p w14:paraId="6BECB6AA" w14:textId="77777777" w:rsidR="001D1F0A" w:rsidRDefault="001D1F0A" w:rsidP="001D1F0A">
      <w:pPr>
        <w:pStyle w:val="B1"/>
        <w:rPr>
          <w:rFonts w:eastAsia="宋体"/>
        </w:rPr>
      </w:pPr>
      <w:r>
        <w:rPr>
          <w:rFonts w:eastAsia="宋体"/>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732886F3" w14:textId="6EC23B5C" w:rsidR="001D1F0A" w:rsidRDefault="001D1F0A" w:rsidP="001D1F0A">
      <w:pPr>
        <w:pStyle w:val="B1"/>
        <w:rPr>
          <w:rFonts w:eastAsia="宋体"/>
        </w:rPr>
      </w:pPr>
      <w:r>
        <w:rPr>
          <w:rFonts w:eastAsia="宋体"/>
        </w:rPr>
        <w:lastRenderedPageBreak/>
        <w:tab/>
        <w:t>Namf_Communication_NonUeN2InfoSubscribe in step 2 initiates the subscription for the NG-RAN timing synchronization status updates in the AMF. Based on local configuration, AMF may subscribe to some or all NG-RAN nodes.</w:t>
      </w:r>
    </w:p>
    <w:p w14:paraId="74CE0765" w14:textId="77777777" w:rsidR="001D1F0A" w:rsidRDefault="001D1F0A" w:rsidP="001D1F0A">
      <w:pPr>
        <w:pStyle w:val="B1"/>
        <w:rPr>
          <w:rFonts w:eastAsia="宋体"/>
        </w:rPr>
      </w:pPr>
      <w:r>
        <w:rPr>
          <w:rFonts w:eastAsia="宋体"/>
        </w:rPr>
        <w:t>3.</w:t>
      </w:r>
      <w:r>
        <w:rPr>
          <w:rFonts w:eastAsia="宋体"/>
        </w:rPr>
        <w:tab/>
        <w:t>(When the procedure is triggered by the AF request for PTP instance activation, modification and if the UPF/NW-TT is involved in providing time information to DS-TT):</w:t>
      </w:r>
    </w:p>
    <w:p w14:paraId="1EFE95EB" w14:textId="6FA1D869" w:rsidR="001D1F0A" w:rsidRDefault="001D1F0A" w:rsidP="001D1F0A">
      <w:pPr>
        <w:pStyle w:val="B1"/>
        <w:rPr>
          <w:rFonts w:eastAsia="宋体"/>
        </w:rPr>
      </w:pPr>
      <w:r>
        <w:rPr>
          <w:rFonts w:eastAsia="宋体"/>
        </w:rPr>
        <w:tab/>
      </w:r>
      <w:r w:rsidRPr="001D1F0A">
        <w:rPr>
          <w:rFonts w:eastAsia="宋体"/>
        </w:rPr>
        <w:t xml:space="preserve">Upon the reception of the clock quality acceptance criteria in the AF request in step 0, the TSCTSF needs to </w:t>
      </w:r>
      <w:ins w:id="7" w:author="Huawei User" w:date="2023-10-18T11:35:00Z">
        <w:r w:rsidR="00176E65">
          <w:rPr>
            <w:rFonts w:eastAsia="宋体" w:hint="eastAsia"/>
            <w:lang w:eastAsia="zh-CN"/>
          </w:rPr>
          <w:t>subscribe</w:t>
        </w:r>
        <w:r w:rsidR="00176E65">
          <w:rPr>
            <w:rFonts w:eastAsia="宋体"/>
          </w:rPr>
          <w:t xml:space="preserve"> </w:t>
        </w:r>
      </w:ins>
      <w:proofErr w:type="spellStart"/>
      <w:ins w:id="8" w:author="Huawei User" w:date="2023-11-03T19:59:00Z">
        <w:r w:rsidR="004A4B5A">
          <w:rPr>
            <w:rFonts w:eastAsia="宋体"/>
          </w:rPr>
          <w:t>to</w:t>
        </w:r>
      </w:ins>
      <w:del w:id="9" w:author="Huawei User" w:date="2023-10-18T11:35:00Z">
        <w:r w:rsidRPr="001D1F0A" w:rsidDel="00176E65">
          <w:rPr>
            <w:rFonts w:eastAsia="宋体"/>
          </w:rPr>
          <w:delText xml:space="preserve">be subscribed </w:delText>
        </w:r>
      </w:del>
      <w:del w:id="10" w:author="Huawei User" w:date="2023-10-26T19:07:00Z">
        <w:r w:rsidRPr="001D1F0A" w:rsidDel="00364B9C">
          <w:rPr>
            <w:rFonts w:eastAsia="宋体"/>
          </w:rPr>
          <w:delText xml:space="preserve">to </w:delText>
        </w:r>
      </w:del>
      <w:r w:rsidRPr="001D1F0A">
        <w:rPr>
          <w:rFonts w:eastAsia="宋体"/>
        </w:rPr>
        <w:t>UPF</w:t>
      </w:r>
      <w:proofErr w:type="spellEnd"/>
      <w:r w:rsidRPr="001D1F0A">
        <w:rPr>
          <w:rFonts w:eastAsia="宋体"/>
        </w:rPr>
        <w:t>/NW-TT timing synchronization status updates at the UPF/NW-TT that may provision time information via PTP to the target UE. UPF/NW-TT timing synchronization status updates provisioning may be</w:t>
      </w:r>
      <w:r>
        <w:rPr>
          <w:rFonts w:eastAsia="宋体"/>
        </w:rPr>
        <w:t xml:space="preserve"> configured via OAM or via UMIC.</w:t>
      </w:r>
    </w:p>
    <w:p w14:paraId="27CA2553" w14:textId="77777777" w:rsidR="001D1F0A" w:rsidRDefault="001D1F0A" w:rsidP="001D1F0A">
      <w:pPr>
        <w:pStyle w:val="B1"/>
        <w:rPr>
          <w:rFonts w:eastAsia="宋体"/>
        </w:rPr>
      </w:pPr>
      <w:r>
        <w:rPr>
          <w:rFonts w:eastAsia="宋体"/>
        </w:rPr>
        <w:t>4.</w:t>
      </w:r>
      <w:r>
        <w:rPr>
          <w:rFonts w:eastAsia="宋体"/>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1106A989" w14:textId="77777777" w:rsidR="001D1F0A" w:rsidRDefault="001D1F0A" w:rsidP="001D1F0A">
      <w:pPr>
        <w:pStyle w:val="B1"/>
        <w:rPr>
          <w:rFonts w:eastAsia="宋体"/>
        </w:rPr>
      </w:pPr>
      <w:r>
        <w:rPr>
          <w:rFonts w:eastAsia="宋体"/>
        </w:rPr>
        <w:t>5-6.</w:t>
      </w:r>
      <w:r>
        <w:rPr>
          <w:rFonts w:eastAsia="宋体"/>
        </w:rPr>
        <w:tab/>
        <w:t>If the NG-RAN node detects a change on its timing synchronization status and timing synchronization status reporting is configured via the AMF in step 1, the NG-RAN node notifies the AMF providing a NG-RAN timing synchronization status update. The update can contain the information elements listed in Table 5.27.1.12-1 of TS 23.501 [2], and the scope of the timing synchronization status (as described in clause 5.27.1.12 of TS 23.501 [2]). The AMF forwards the update to the subscribed TSCTSF.</w:t>
      </w:r>
    </w:p>
    <w:p w14:paraId="47A2B214" w14:textId="77777777" w:rsidR="001D1F0A" w:rsidRDefault="001D1F0A" w:rsidP="001D1F0A">
      <w:pPr>
        <w:pStyle w:val="B1"/>
        <w:rPr>
          <w:rFonts w:eastAsia="宋体"/>
        </w:rPr>
      </w:pPr>
      <w:r>
        <w:rPr>
          <w:rFonts w:eastAsia="宋体"/>
        </w:rPr>
        <w:t>7.</w:t>
      </w:r>
      <w:r>
        <w:rPr>
          <w:rFonts w:eastAsia="宋体"/>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5.28.3.1-2 of TS 23.501 [2].</w:t>
      </w:r>
    </w:p>
    <w:p w14:paraId="479683C7" w14:textId="77777777" w:rsidR="001D1F0A" w:rsidRDefault="001D1F0A" w:rsidP="001D1F0A">
      <w:pPr>
        <w:pStyle w:val="B1"/>
        <w:rPr>
          <w:rFonts w:eastAsia="宋体"/>
        </w:rPr>
      </w:pPr>
      <w:r>
        <w:rPr>
          <w:rFonts w:eastAsia="宋体"/>
        </w:rPr>
        <w:t>8.</w:t>
      </w:r>
      <w:r>
        <w:rPr>
          <w:rFonts w:eastAsia="宋体"/>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Pr>
          <w:rFonts w:eastAsia="宋体"/>
        </w:rPr>
        <w:t>gNB</w:t>
      </w:r>
      <w:proofErr w:type="spellEnd"/>
      <w:r>
        <w:rPr>
          <w:rFonts w:eastAsia="宋体"/>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宋体"/>
        </w:rPr>
        <w:t>gNB</w:t>
      </w:r>
      <w:proofErr w:type="spellEnd"/>
      <w:r>
        <w:rPr>
          <w:rFonts w:eastAsia="宋体"/>
        </w:rPr>
        <w:t xml:space="preserve"> node ID as described in clause 5.27.1.12 of TS 23.501 [2]. If the status indicates recovery, the TSCTSF may remove the corresponding scope from the subscription.</w:t>
      </w:r>
    </w:p>
    <w:p w14:paraId="744A5350" w14:textId="77777777" w:rsidR="001D1F0A" w:rsidRDefault="001D1F0A" w:rsidP="001D1F0A">
      <w:pPr>
        <w:pStyle w:val="B1"/>
        <w:rPr>
          <w:rFonts w:eastAsia="宋体"/>
        </w:rPr>
      </w:pPr>
      <w:r>
        <w:rPr>
          <w:rFonts w:eastAsia="宋体"/>
        </w:rPr>
        <w:tab/>
        <w:t>Upon reception of notification for the UE presence in the Area of Interest, if the TSCTSF determines that the UE is impacted for ASTI service, the TSCTSF performs steps 15-16 in clause 4.15.9.4 to notify the AF the acceptance criteria result.</w:t>
      </w:r>
    </w:p>
    <w:p w14:paraId="626B2516" w14:textId="77777777" w:rsidR="001D1F0A" w:rsidRDefault="001D1F0A" w:rsidP="001D1F0A">
      <w:pPr>
        <w:pStyle w:val="B1"/>
        <w:rPr>
          <w:rFonts w:eastAsia="宋体"/>
        </w:rPr>
      </w:pPr>
      <w:r>
        <w:rPr>
          <w:rFonts w:eastAsia="宋体"/>
        </w:rPr>
        <w:tab/>
        <w:t>Upon reception of notification for the UE presence in the Area of Interest, if the TSCTSF determines that the UE is impacted for PTP service, the TSCTSF performs steps 9-11 in clause 4.15.9.3.2 to notify the AF the acceptance criteria result.</w:t>
      </w:r>
    </w:p>
    <w:bookmarkEnd w:id="4"/>
    <w:p w14:paraId="570135A9" w14:textId="72538A64" w:rsidR="00124DBC" w:rsidRPr="00EC2674" w:rsidRDefault="00EC2674" w:rsidP="00EC2674">
      <w:pPr>
        <w:pStyle w:val="12"/>
      </w:pPr>
      <w:r>
        <w:t xml:space="preserve">      </w:t>
      </w:r>
      <w:r>
        <w:rPr>
          <w:color w:val="FF0000"/>
        </w:rPr>
        <w:t xml:space="preserve">* * * End of Change * * * </w:t>
      </w:r>
    </w:p>
    <w:sectPr w:rsidR="00124DBC" w:rsidRPr="00EC26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F3209" w14:textId="77777777" w:rsidR="00FF6415" w:rsidRDefault="00FF6415">
      <w:r>
        <w:separator/>
      </w:r>
    </w:p>
  </w:endnote>
  <w:endnote w:type="continuationSeparator" w:id="0">
    <w:p w14:paraId="49108FE0" w14:textId="77777777" w:rsidR="00FF6415" w:rsidRDefault="00FF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1F97D" w14:textId="77777777" w:rsidR="00FF6415" w:rsidRDefault="00FF6415">
      <w:r>
        <w:separator/>
      </w:r>
    </w:p>
  </w:footnote>
  <w:footnote w:type="continuationSeparator" w:id="0">
    <w:p w14:paraId="6BB3C780" w14:textId="77777777" w:rsidR="00FF6415" w:rsidRDefault="00FF6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56F4" w:rsidRDefault="00B056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56F4" w:rsidRDefault="00B056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56F4" w:rsidRDefault="00B056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56F4" w:rsidRDefault="00B056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FDF5769"/>
    <w:multiLevelType w:val="hybridMultilevel"/>
    <w:tmpl w:val="5262EC94"/>
    <w:lvl w:ilvl="0" w:tplc="90581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5"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6"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7"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0"/>
  </w:num>
  <w:num w:numId="3">
    <w:abstractNumId w:val="27"/>
  </w:num>
  <w:num w:numId="4">
    <w:abstractNumId w:val="29"/>
  </w:num>
  <w:num w:numId="5">
    <w:abstractNumId w:val="25"/>
  </w:num>
  <w:num w:numId="6">
    <w:abstractNumId w:val="34"/>
  </w:num>
  <w:num w:numId="7">
    <w:abstractNumId w:val="37"/>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1"/>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15"/>
  </w:num>
  <w:num w:numId="26">
    <w:abstractNumId w:val="23"/>
  </w:num>
  <w:num w:numId="27">
    <w:abstractNumId w:val="26"/>
  </w:num>
  <w:num w:numId="28">
    <w:abstractNumId w:val="20"/>
  </w:num>
  <w:num w:numId="29">
    <w:abstractNumId w:val="38"/>
  </w:num>
  <w:num w:numId="30">
    <w:abstractNumId w:val="39"/>
  </w:num>
  <w:num w:numId="31">
    <w:abstractNumId w:val="16"/>
  </w:num>
  <w:num w:numId="32">
    <w:abstractNumId w:val="21"/>
  </w:num>
  <w:num w:numId="33">
    <w:abstractNumId w:val="18"/>
  </w:num>
  <w:num w:numId="34">
    <w:abstractNumId w:val="14"/>
  </w:num>
  <w:num w:numId="35">
    <w:abstractNumId w:val="13"/>
  </w:num>
  <w:num w:numId="36">
    <w:abstractNumId w:val="35"/>
  </w:num>
  <w:num w:numId="37">
    <w:abstractNumId w:val="36"/>
  </w:num>
  <w:num w:numId="38">
    <w:abstractNumId w:val="33"/>
  </w:num>
  <w:num w:numId="39">
    <w:abstractNumId w:val="22"/>
  </w:num>
  <w:num w:numId="40">
    <w:abstractNumId w:val="19"/>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2142"/>
    <w:rsid w:val="00062B73"/>
    <w:rsid w:val="00062DBD"/>
    <w:rsid w:val="00067A94"/>
    <w:rsid w:val="00067C82"/>
    <w:rsid w:val="00070984"/>
    <w:rsid w:val="00076950"/>
    <w:rsid w:val="00083F30"/>
    <w:rsid w:val="000A1AF2"/>
    <w:rsid w:val="000A3563"/>
    <w:rsid w:val="000A6394"/>
    <w:rsid w:val="000B133E"/>
    <w:rsid w:val="000B5A12"/>
    <w:rsid w:val="000B7FED"/>
    <w:rsid w:val="000C038A"/>
    <w:rsid w:val="000C23E7"/>
    <w:rsid w:val="000C6598"/>
    <w:rsid w:val="000D0503"/>
    <w:rsid w:val="000D44B3"/>
    <w:rsid w:val="000D4A2B"/>
    <w:rsid w:val="000D6C5C"/>
    <w:rsid w:val="000E2F87"/>
    <w:rsid w:val="000F1214"/>
    <w:rsid w:val="001007B9"/>
    <w:rsid w:val="0010235E"/>
    <w:rsid w:val="00104D90"/>
    <w:rsid w:val="00111574"/>
    <w:rsid w:val="00117BB3"/>
    <w:rsid w:val="0012024F"/>
    <w:rsid w:val="00124B81"/>
    <w:rsid w:val="00124DBC"/>
    <w:rsid w:val="00143CBA"/>
    <w:rsid w:val="00145D43"/>
    <w:rsid w:val="0015003E"/>
    <w:rsid w:val="00156667"/>
    <w:rsid w:val="001634D5"/>
    <w:rsid w:val="00172400"/>
    <w:rsid w:val="00176E65"/>
    <w:rsid w:val="00184728"/>
    <w:rsid w:val="0019038B"/>
    <w:rsid w:val="00192C46"/>
    <w:rsid w:val="00195E46"/>
    <w:rsid w:val="001A0312"/>
    <w:rsid w:val="001A08B3"/>
    <w:rsid w:val="001A109F"/>
    <w:rsid w:val="001A2CA0"/>
    <w:rsid w:val="001A7B60"/>
    <w:rsid w:val="001A7E27"/>
    <w:rsid w:val="001B52F0"/>
    <w:rsid w:val="001B7A65"/>
    <w:rsid w:val="001C2AEC"/>
    <w:rsid w:val="001C563B"/>
    <w:rsid w:val="001C5F9E"/>
    <w:rsid w:val="001D1F0A"/>
    <w:rsid w:val="001D5716"/>
    <w:rsid w:val="001E41F3"/>
    <w:rsid w:val="001E431A"/>
    <w:rsid w:val="001F14BD"/>
    <w:rsid w:val="001F292F"/>
    <w:rsid w:val="001F76D3"/>
    <w:rsid w:val="00226897"/>
    <w:rsid w:val="00243609"/>
    <w:rsid w:val="00243C02"/>
    <w:rsid w:val="00243EF2"/>
    <w:rsid w:val="00244D94"/>
    <w:rsid w:val="0026004D"/>
    <w:rsid w:val="00260C61"/>
    <w:rsid w:val="00262FFC"/>
    <w:rsid w:val="002640DD"/>
    <w:rsid w:val="00271D24"/>
    <w:rsid w:val="00275D12"/>
    <w:rsid w:val="002841B5"/>
    <w:rsid w:val="00284FEB"/>
    <w:rsid w:val="002860C4"/>
    <w:rsid w:val="002A106C"/>
    <w:rsid w:val="002B5741"/>
    <w:rsid w:val="002B7299"/>
    <w:rsid w:val="002C42CE"/>
    <w:rsid w:val="002E0448"/>
    <w:rsid w:val="002E110A"/>
    <w:rsid w:val="002E472E"/>
    <w:rsid w:val="002E4AB9"/>
    <w:rsid w:val="002F63D8"/>
    <w:rsid w:val="0030043F"/>
    <w:rsid w:val="00300DCB"/>
    <w:rsid w:val="00301531"/>
    <w:rsid w:val="00305409"/>
    <w:rsid w:val="00316502"/>
    <w:rsid w:val="0032025A"/>
    <w:rsid w:val="00326AC9"/>
    <w:rsid w:val="00332528"/>
    <w:rsid w:val="00341C27"/>
    <w:rsid w:val="003469F4"/>
    <w:rsid w:val="0035283F"/>
    <w:rsid w:val="00356C2B"/>
    <w:rsid w:val="0036055E"/>
    <w:rsid w:val="003609EF"/>
    <w:rsid w:val="0036231A"/>
    <w:rsid w:val="00364B9C"/>
    <w:rsid w:val="00374DD4"/>
    <w:rsid w:val="00380793"/>
    <w:rsid w:val="00382901"/>
    <w:rsid w:val="003842E2"/>
    <w:rsid w:val="00384EFE"/>
    <w:rsid w:val="0039031C"/>
    <w:rsid w:val="003B1D89"/>
    <w:rsid w:val="003C2676"/>
    <w:rsid w:val="003D3657"/>
    <w:rsid w:val="003E00BC"/>
    <w:rsid w:val="003E0A10"/>
    <w:rsid w:val="003E1A36"/>
    <w:rsid w:val="003E2452"/>
    <w:rsid w:val="004048A9"/>
    <w:rsid w:val="00410211"/>
    <w:rsid w:val="00410371"/>
    <w:rsid w:val="0041316D"/>
    <w:rsid w:val="00414882"/>
    <w:rsid w:val="004242F1"/>
    <w:rsid w:val="00430665"/>
    <w:rsid w:val="00435C4C"/>
    <w:rsid w:val="0044267A"/>
    <w:rsid w:val="004530FD"/>
    <w:rsid w:val="004558A9"/>
    <w:rsid w:val="004702DE"/>
    <w:rsid w:val="00471A8D"/>
    <w:rsid w:val="00474D12"/>
    <w:rsid w:val="00487D3E"/>
    <w:rsid w:val="00497610"/>
    <w:rsid w:val="004A0B4A"/>
    <w:rsid w:val="004A4B5A"/>
    <w:rsid w:val="004A565E"/>
    <w:rsid w:val="004B0FFC"/>
    <w:rsid w:val="004B75B7"/>
    <w:rsid w:val="004C1D84"/>
    <w:rsid w:val="004C4447"/>
    <w:rsid w:val="004C479A"/>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37676"/>
    <w:rsid w:val="00540571"/>
    <w:rsid w:val="00546D12"/>
    <w:rsid w:val="00547111"/>
    <w:rsid w:val="0055183C"/>
    <w:rsid w:val="00551A0A"/>
    <w:rsid w:val="00555443"/>
    <w:rsid w:val="005563D3"/>
    <w:rsid w:val="00570770"/>
    <w:rsid w:val="00573B4E"/>
    <w:rsid w:val="00573E90"/>
    <w:rsid w:val="005753DE"/>
    <w:rsid w:val="00583235"/>
    <w:rsid w:val="00592D74"/>
    <w:rsid w:val="00592E6A"/>
    <w:rsid w:val="00594085"/>
    <w:rsid w:val="005A5B2A"/>
    <w:rsid w:val="005B4877"/>
    <w:rsid w:val="005C4E14"/>
    <w:rsid w:val="005E019D"/>
    <w:rsid w:val="005E2C44"/>
    <w:rsid w:val="005E2E96"/>
    <w:rsid w:val="005E413F"/>
    <w:rsid w:val="005E43A0"/>
    <w:rsid w:val="005E5540"/>
    <w:rsid w:val="005F0EE1"/>
    <w:rsid w:val="005F213C"/>
    <w:rsid w:val="005F2ECB"/>
    <w:rsid w:val="006030A5"/>
    <w:rsid w:val="00621188"/>
    <w:rsid w:val="00621A6E"/>
    <w:rsid w:val="006257ED"/>
    <w:rsid w:val="00636E8A"/>
    <w:rsid w:val="00637809"/>
    <w:rsid w:val="0065339F"/>
    <w:rsid w:val="00664CD6"/>
    <w:rsid w:val="00665C47"/>
    <w:rsid w:val="006674AB"/>
    <w:rsid w:val="00672776"/>
    <w:rsid w:val="00676B8F"/>
    <w:rsid w:val="00684AA9"/>
    <w:rsid w:val="00694D18"/>
    <w:rsid w:val="00695808"/>
    <w:rsid w:val="006A038F"/>
    <w:rsid w:val="006A4098"/>
    <w:rsid w:val="006B3759"/>
    <w:rsid w:val="006B46FB"/>
    <w:rsid w:val="006D0088"/>
    <w:rsid w:val="006D17F1"/>
    <w:rsid w:val="006D2C0A"/>
    <w:rsid w:val="006E21FB"/>
    <w:rsid w:val="006E3D91"/>
    <w:rsid w:val="006E6FA1"/>
    <w:rsid w:val="006F620B"/>
    <w:rsid w:val="00700B3A"/>
    <w:rsid w:val="00711618"/>
    <w:rsid w:val="00713D1F"/>
    <w:rsid w:val="007176FF"/>
    <w:rsid w:val="007207CC"/>
    <w:rsid w:val="00725E0C"/>
    <w:rsid w:val="007321AE"/>
    <w:rsid w:val="00736A4F"/>
    <w:rsid w:val="00737727"/>
    <w:rsid w:val="0074193C"/>
    <w:rsid w:val="007536A3"/>
    <w:rsid w:val="00754BCC"/>
    <w:rsid w:val="00766836"/>
    <w:rsid w:val="0076687A"/>
    <w:rsid w:val="00790FA0"/>
    <w:rsid w:val="00792342"/>
    <w:rsid w:val="007977A8"/>
    <w:rsid w:val="007A3E3E"/>
    <w:rsid w:val="007A5459"/>
    <w:rsid w:val="007B024F"/>
    <w:rsid w:val="007B3EDD"/>
    <w:rsid w:val="007B512A"/>
    <w:rsid w:val="007C2097"/>
    <w:rsid w:val="007C57FA"/>
    <w:rsid w:val="007C5C4E"/>
    <w:rsid w:val="007D6258"/>
    <w:rsid w:val="007D6A07"/>
    <w:rsid w:val="007D6D6F"/>
    <w:rsid w:val="007F47A9"/>
    <w:rsid w:val="007F7259"/>
    <w:rsid w:val="00801BFB"/>
    <w:rsid w:val="008040A8"/>
    <w:rsid w:val="00812B96"/>
    <w:rsid w:val="00823FAA"/>
    <w:rsid w:val="00826DB4"/>
    <w:rsid w:val="008279FA"/>
    <w:rsid w:val="00830C23"/>
    <w:rsid w:val="00840558"/>
    <w:rsid w:val="00851E7F"/>
    <w:rsid w:val="0085302F"/>
    <w:rsid w:val="008547A8"/>
    <w:rsid w:val="008566A4"/>
    <w:rsid w:val="008626E7"/>
    <w:rsid w:val="00870EE7"/>
    <w:rsid w:val="00871C5B"/>
    <w:rsid w:val="008741DB"/>
    <w:rsid w:val="0088239F"/>
    <w:rsid w:val="008863B9"/>
    <w:rsid w:val="00891D83"/>
    <w:rsid w:val="008A1E0B"/>
    <w:rsid w:val="008A441E"/>
    <w:rsid w:val="008A45A6"/>
    <w:rsid w:val="008B03AD"/>
    <w:rsid w:val="008B082D"/>
    <w:rsid w:val="008B505D"/>
    <w:rsid w:val="008B7DF4"/>
    <w:rsid w:val="008C209D"/>
    <w:rsid w:val="008C603C"/>
    <w:rsid w:val="008C65C5"/>
    <w:rsid w:val="008D42D9"/>
    <w:rsid w:val="008D5359"/>
    <w:rsid w:val="008D65A7"/>
    <w:rsid w:val="008E27E5"/>
    <w:rsid w:val="008E34D3"/>
    <w:rsid w:val="008E3AE7"/>
    <w:rsid w:val="008F3789"/>
    <w:rsid w:val="008F3A7C"/>
    <w:rsid w:val="008F686C"/>
    <w:rsid w:val="008F724F"/>
    <w:rsid w:val="00903451"/>
    <w:rsid w:val="00905896"/>
    <w:rsid w:val="00912530"/>
    <w:rsid w:val="009127C7"/>
    <w:rsid w:val="009148DE"/>
    <w:rsid w:val="00915C1A"/>
    <w:rsid w:val="00925E9D"/>
    <w:rsid w:val="00933D42"/>
    <w:rsid w:val="00941E30"/>
    <w:rsid w:val="00941EE4"/>
    <w:rsid w:val="00941F75"/>
    <w:rsid w:val="009530A7"/>
    <w:rsid w:val="0095512B"/>
    <w:rsid w:val="00964EA0"/>
    <w:rsid w:val="0096592A"/>
    <w:rsid w:val="009777D9"/>
    <w:rsid w:val="0098011E"/>
    <w:rsid w:val="00986254"/>
    <w:rsid w:val="00990218"/>
    <w:rsid w:val="00991B88"/>
    <w:rsid w:val="009938E0"/>
    <w:rsid w:val="009A16F0"/>
    <w:rsid w:val="009A3E93"/>
    <w:rsid w:val="009A4DAB"/>
    <w:rsid w:val="009A5753"/>
    <w:rsid w:val="009A579D"/>
    <w:rsid w:val="009A7EE9"/>
    <w:rsid w:val="009B3536"/>
    <w:rsid w:val="009C1928"/>
    <w:rsid w:val="009C7835"/>
    <w:rsid w:val="009C7DF8"/>
    <w:rsid w:val="009C7F6F"/>
    <w:rsid w:val="009D12D5"/>
    <w:rsid w:val="009D1E1C"/>
    <w:rsid w:val="009D7EEE"/>
    <w:rsid w:val="009E3297"/>
    <w:rsid w:val="009E3BA8"/>
    <w:rsid w:val="009E4A8D"/>
    <w:rsid w:val="009F734F"/>
    <w:rsid w:val="00A00FA0"/>
    <w:rsid w:val="00A03E4C"/>
    <w:rsid w:val="00A1790E"/>
    <w:rsid w:val="00A20675"/>
    <w:rsid w:val="00A246B6"/>
    <w:rsid w:val="00A309DF"/>
    <w:rsid w:val="00A323B6"/>
    <w:rsid w:val="00A337E2"/>
    <w:rsid w:val="00A4620A"/>
    <w:rsid w:val="00A47E70"/>
    <w:rsid w:val="00A50CF0"/>
    <w:rsid w:val="00A51A05"/>
    <w:rsid w:val="00A52AC5"/>
    <w:rsid w:val="00A5679E"/>
    <w:rsid w:val="00A5727E"/>
    <w:rsid w:val="00A64205"/>
    <w:rsid w:val="00A655C2"/>
    <w:rsid w:val="00A66E6C"/>
    <w:rsid w:val="00A70821"/>
    <w:rsid w:val="00A7671C"/>
    <w:rsid w:val="00A876A8"/>
    <w:rsid w:val="00A9055B"/>
    <w:rsid w:val="00A95236"/>
    <w:rsid w:val="00A9752F"/>
    <w:rsid w:val="00AA2CBC"/>
    <w:rsid w:val="00AC0F91"/>
    <w:rsid w:val="00AC525C"/>
    <w:rsid w:val="00AC5820"/>
    <w:rsid w:val="00AC6C43"/>
    <w:rsid w:val="00AC7565"/>
    <w:rsid w:val="00AC78A8"/>
    <w:rsid w:val="00AD1CD8"/>
    <w:rsid w:val="00AD3C42"/>
    <w:rsid w:val="00AE0E26"/>
    <w:rsid w:val="00AE6F88"/>
    <w:rsid w:val="00B005E9"/>
    <w:rsid w:val="00B01176"/>
    <w:rsid w:val="00B056F4"/>
    <w:rsid w:val="00B104BE"/>
    <w:rsid w:val="00B11FD8"/>
    <w:rsid w:val="00B134FB"/>
    <w:rsid w:val="00B15C77"/>
    <w:rsid w:val="00B258BB"/>
    <w:rsid w:val="00B26BA2"/>
    <w:rsid w:val="00B300EF"/>
    <w:rsid w:val="00B34A29"/>
    <w:rsid w:val="00B34B09"/>
    <w:rsid w:val="00B371D8"/>
    <w:rsid w:val="00B37362"/>
    <w:rsid w:val="00B45939"/>
    <w:rsid w:val="00B46D6F"/>
    <w:rsid w:val="00B52F0F"/>
    <w:rsid w:val="00B61C71"/>
    <w:rsid w:val="00B633A0"/>
    <w:rsid w:val="00B67B97"/>
    <w:rsid w:val="00B700B6"/>
    <w:rsid w:val="00B712E9"/>
    <w:rsid w:val="00B718E6"/>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2024C"/>
    <w:rsid w:val="00C21188"/>
    <w:rsid w:val="00C21944"/>
    <w:rsid w:val="00C2233C"/>
    <w:rsid w:val="00C22A38"/>
    <w:rsid w:val="00C309CB"/>
    <w:rsid w:val="00C379B1"/>
    <w:rsid w:val="00C40529"/>
    <w:rsid w:val="00C4167D"/>
    <w:rsid w:val="00C463ED"/>
    <w:rsid w:val="00C559E4"/>
    <w:rsid w:val="00C56A6A"/>
    <w:rsid w:val="00C57E8A"/>
    <w:rsid w:val="00C64F60"/>
    <w:rsid w:val="00C66BA2"/>
    <w:rsid w:val="00C67519"/>
    <w:rsid w:val="00C82097"/>
    <w:rsid w:val="00C85819"/>
    <w:rsid w:val="00C95985"/>
    <w:rsid w:val="00CB69D4"/>
    <w:rsid w:val="00CB7F68"/>
    <w:rsid w:val="00CC49F7"/>
    <w:rsid w:val="00CC5026"/>
    <w:rsid w:val="00CC68D0"/>
    <w:rsid w:val="00CC743D"/>
    <w:rsid w:val="00CE12C2"/>
    <w:rsid w:val="00CE5D0D"/>
    <w:rsid w:val="00CF2D82"/>
    <w:rsid w:val="00CF4490"/>
    <w:rsid w:val="00CF4A8E"/>
    <w:rsid w:val="00CF614A"/>
    <w:rsid w:val="00CF6E0E"/>
    <w:rsid w:val="00D012A4"/>
    <w:rsid w:val="00D01409"/>
    <w:rsid w:val="00D03C72"/>
    <w:rsid w:val="00D03F9A"/>
    <w:rsid w:val="00D063E9"/>
    <w:rsid w:val="00D0668C"/>
    <w:rsid w:val="00D06AC2"/>
    <w:rsid w:val="00D06D51"/>
    <w:rsid w:val="00D155CE"/>
    <w:rsid w:val="00D17A08"/>
    <w:rsid w:val="00D23559"/>
    <w:rsid w:val="00D24991"/>
    <w:rsid w:val="00D35AE6"/>
    <w:rsid w:val="00D364AB"/>
    <w:rsid w:val="00D50255"/>
    <w:rsid w:val="00D61848"/>
    <w:rsid w:val="00D6506E"/>
    <w:rsid w:val="00D66520"/>
    <w:rsid w:val="00D7688F"/>
    <w:rsid w:val="00D80A17"/>
    <w:rsid w:val="00D90D2B"/>
    <w:rsid w:val="00D90D70"/>
    <w:rsid w:val="00D96D6D"/>
    <w:rsid w:val="00DB0939"/>
    <w:rsid w:val="00DB70AB"/>
    <w:rsid w:val="00DC4B6B"/>
    <w:rsid w:val="00DC6547"/>
    <w:rsid w:val="00DD0FB6"/>
    <w:rsid w:val="00DD6A57"/>
    <w:rsid w:val="00DE34CF"/>
    <w:rsid w:val="00DE4853"/>
    <w:rsid w:val="00DE6C33"/>
    <w:rsid w:val="00DF021E"/>
    <w:rsid w:val="00DF74F7"/>
    <w:rsid w:val="00E04250"/>
    <w:rsid w:val="00E0556C"/>
    <w:rsid w:val="00E07936"/>
    <w:rsid w:val="00E13F3D"/>
    <w:rsid w:val="00E165AF"/>
    <w:rsid w:val="00E27745"/>
    <w:rsid w:val="00E33770"/>
    <w:rsid w:val="00E34898"/>
    <w:rsid w:val="00E35C06"/>
    <w:rsid w:val="00E36AFE"/>
    <w:rsid w:val="00E719D6"/>
    <w:rsid w:val="00E83BC5"/>
    <w:rsid w:val="00E95388"/>
    <w:rsid w:val="00E97EE5"/>
    <w:rsid w:val="00EB09B7"/>
    <w:rsid w:val="00EB2AA7"/>
    <w:rsid w:val="00EC2674"/>
    <w:rsid w:val="00EC27D4"/>
    <w:rsid w:val="00EC386A"/>
    <w:rsid w:val="00EC3D6B"/>
    <w:rsid w:val="00ED0C11"/>
    <w:rsid w:val="00ED1C16"/>
    <w:rsid w:val="00ED3963"/>
    <w:rsid w:val="00EE0661"/>
    <w:rsid w:val="00EE7D7C"/>
    <w:rsid w:val="00F026A7"/>
    <w:rsid w:val="00F043D6"/>
    <w:rsid w:val="00F05591"/>
    <w:rsid w:val="00F14956"/>
    <w:rsid w:val="00F162F4"/>
    <w:rsid w:val="00F213F9"/>
    <w:rsid w:val="00F22ABC"/>
    <w:rsid w:val="00F24076"/>
    <w:rsid w:val="00F25A0B"/>
    <w:rsid w:val="00F25D98"/>
    <w:rsid w:val="00F300FB"/>
    <w:rsid w:val="00F33C0C"/>
    <w:rsid w:val="00F5192C"/>
    <w:rsid w:val="00F600C6"/>
    <w:rsid w:val="00F7349E"/>
    <w:rsid w:val="00F8786E"/>
    <w:rsid w:val="00F94D20"/>
    <w:rsid w:val="00F9710D"/>
    <w:rsid w:val="00FA0D03"/>
    <w:rsid w:val="00FB05D0"/>
    <w:rsid w:val="00FB4130"/>
    <w:rsid w:val="00FB6386"/>
    <w:rsid w:val="00FC0793"/>
    <w:rsid w:val="00FC2586"/>
    <w:rsid w:val="00FD0AAF"/>
    <w:rsid w:val="00FD4277"/>
    <w:rsid w:val="00FE3A56"/>
    <w:rsid w:val="00FE7D6B"/>
    <w:rsid w:val="00FF1D8F"/>
    <w:rsid w:val="00FF64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NChar">
    <w:name w:val="TAN Char"/>
    <w:link w:val="TAN"/>
    <w:locked/>
    <w:rsid w:val="00A975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997398">
      <w:bodyDiv w:val="1"/>
      <w:marLeft w:val="0"/>
      <w:marRight w:val="0"/>
      <w:marTop w:val="0"/>
      <w:marBottom w:val="0"/>
      <w:divBdr>
        <w:top w:val="none" w:sz="0" w:space="0" w:color="auto"/>
        <w:left w:val="none" w:sz="0" w:space="0" w:color="auto"/>
        <w:bottom w:val="none" w:sz="0" w:space="0" w:color="auto"/>
        <w:right w:val="none" w:sz="0" w:space="0" w:color="auto"/>
      </w:divBdr>
    </w:div>
    <w:div w:id="175304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BA3E88-6B69-4912-82B9-114532ADC1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1093</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1900-01-01T06:00:00Z</cp:lastPrinted>
  <dcterms:created xsi:type="dcterms:W3CDTF">2023-11-03T14:25:00Z</dcterms:created>
  <dcterms:modified xsi:type="dcterms:W3CDTF">2023-11-03T14:25:00Z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(3)dPdtb7q5tEGUZ4+SFy+L/D5EN6xmNNSuaONAeLKQBlXuyozDjDSCGZdzZvLwmA57oAqLxY3q
IY+IJ5KoZNmUDvWZcGixBC8kKNQ7XJ6YHxnIVie9pnKT5pwB4sVZmPqHA9DNc3eysnL7IsyN
XvzMDFou0ZEDeSF7Xgg9m+asnHHFSSyVUrr0wHqrlA2T9XmQBf2gWjxTrGhJvpt9YvCgBwi/
4CpJXQm9vyv/ngKTmk</vt:lpwstr>
  </property>
  <property fmtid="{D5CDD505-2E9C-101B-9397-08002B2CF9AE}" pid="23" name="_2015_ms_pID_7253431">
    <vt:lpwstr>4y954lz7SYPKfBajbAdyhOvN5oZZL4hVtighi/ErBXBl+VbEBxZjeF
4LSOaXzyRexBkI33MX/nXhZEggtX73hNqH9rQZte75tElzA9GQsgL5Nk+wwUe3Xy3oxFkdjG
qoIPXZf2eci2uDUNMLW8wKUvoBEQDEIFf4cbFFp7GmOFchZqqpTFTEh9VwakfOhWp152a6dE
HWo7w0OwupV/bpMDi7FZhi71nFiFtXQjridz</vt:lpwstr>
  </property>
  <property fmtid="{D5CDD505-2E9C-101B-9397-08002B2CF9AE}" pid="24" name="_2015_ms_pID_7253432">
    <vt:lpwstr>LwBuggGkK9RaoTQ8OQenY+s=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1696640748</vt:lpwstr>
  </property>
</Properties>
</file>